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301EA">
        <w:rPr>
          <w:b/>
          <w:noProof/>
          <w:sz w:val="24"/>
        </w:rPr>
        <w:t>19</w:t>
      </w:r>
      <w:r w:rsidR="007301EA">
        <w:rPr>
          <w:rFonts w:hint="eastAsia"/>
          <w:b/>
          <w:noProof/>
          <w:sz w:val="24"/>
          <w:lang w:eastAsia="zh-CN"/>
        </w:rPr>
        <w:t>2351</w:t>
      </w:r>
    </w:p>
    <w:p w:rsidR="00E8079D" w:rsidRDefault="00E8079D" w:rsidP="00E8079D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7301EA">
        <w:rPr>
          <w:rFonts w:hint="eastAsia"/>
          <w:b/>
          <w:noProof/>
          <w:sz w:val="24"/>
          <w:lang w:eastAsia="zh-CN"/>
        </w:rPr>
        <w:tab/>
      </w:r>
      <w:r w:rsidR="007301EA">
        <w:rPr>
          <w:rFonts w:hint="eastAsia"/>
          <w:b/>
          <w:noProof/>
          <w:sz w:val="24"/>
          <w:lang w:eastAsia="zh-CN"/>
        </w:rPr>
        <w:tab/>
      </w:r>
      <w:r w:rsidR="007301EA">
        <w:rPr>
          <w:rFonts w:hint="eastAsia"/>
          <w:b/>
          <w:noProof/>
          <w:sz w:val="24"/>
          <w:lang w:eastAsia="zh-CN"/>
        </w:rPr>
        <w:tab/>
      </w:r>
      <w:r w:rsidR="007301EA">
        <w:rPr>
          <w:rFonts w:hint="eastAsia"/>
          <w:b/>
          <w:noProof/>
          <w:sz w:val="24"/>
          <w:lang w:eastAsia="zh-CN"/>
        </w:rPr>
        <w:tab/>
      </w:r>
      <w:r w:rsidR="007301EA">
        <w:rPr>
          <w:rFonts w:hint="eastAsia"/>
          <w:b/>
          <w:noProof/>
          <w:sz w:val="24"/>
          <w:lang w:eastAsia="zh-CN"/>
        </w:rPr>
        <w:tab/>
      </w:r>
      <w:r w:rsidR="007301EA">
        <w:rPr>
          <w:rFonts w:hint="eastAsia"/>
          <w:b/>
          <w:noProof/>
          <w:sz w:val="24"/>
          <w:lang w:eastAsia="zh-CN"/>
        </w:rPr>
        <w:tab/>
      </w:r>
      <w:r w:rsidR="007301EA">
        <w:rPr>
          <w:rFonts w:hint="eastAsia"/>
          <w:b/>
          <w:noProof/>
          <w:sz w:val="24"/>
          <w:lang w:eastAsia="zh-CN"/>
        </w:rPr>
        <w:tab/>
      </w:r>
      <w:r w:rsidR="007301EA">
        <w:rPr>
          <w:rFonts w:hint="eastAsia"/>
          <w:b/>
          <w:noProof/>
          <w:sz w:val="24"/>
          <w:lang w:eastAsia="zh-CN"/>
        </w:rPr>
        <w:tab/>
      </w:r>
      <w:r w:rsidR="007301EA">
        <w:rPr>
          <w:rFonts w:hint="eastAsia"/>
          <w:b/>
          <w:noProof/>
          <w:sz w:val="24"/>
          <w:lang w:eastAsia="zh-CN"/>
        </w:rPr>
        <w:tab/>
      </w:r>
      <w:r w:rsidR="007301EA">
        <w:rPr>
          <w:rFonts w:hint="eastAsia"/>
          <w:b/>
          <w:noProof/>
          <w:sz w:val="24"/>
          <w:lang w:eastAsia="zh-CN"/>
        </w:rPr>
        <w:tab/>
      </w:r>
      <w:r w:rsidR="007301EA">
        <w:rPr>
          <w:rFonts w:hint="eastAsia"/>
          <w:b/>
          <w:noProof/>
          <w:sz w:val="24"/>
          <w:lang w:eastAsia="zh-CN"/>
        </w:rPr>
        <w:tab/>
      </w:r>
      <w:r w:rsidR="007301EA">
        <w:rPr>
          <w:rFonts w:hint="eastAsia"/>
          <w:b/>
          <w:noProof/>
          <w:sz w:val="24"/>
          <w:lang w:eastAsia="zh-CN"/>
        </w:rPr>
        <w:tab/>
      </w:r>
      <w:r w:rsidR="007301EA">
        <w:rPr>
          <w:rFonts w:hint="eastAsia"/>
          <w:b/>
          <w:noProof/>
          <w:sz w:val="24"/>
          <w:lang w:eastAsia="zh-CN"/>
        </w:rPr>
        <w:tab/>
      </w:r>
      <w:r w:rsidR="007301EA">
        <w:rPr>
          <w:rFonts w:hint="eastAsia"/>
          <w:b/>
          <w:noProof/>
          <w:sz w:val="24"/>
          <w:lang w:eastAsia="zh-CN"/>
        </w:rPr>
        <w:tab/>
      </w:r>
      <w:r w:rsidR="007301EA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7301EA">
        <w:rPr>
          <w:b/>
          <w:noProof/>
          <w:sz w:val="24"/>
        </w:rPr>
        <w:t>C4-192119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73AE9" w:rsidP="007301E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301EA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301EA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72E3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</w:t>
            </w:r>
            <w:r w:rsidR="009006F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01EA" w:rsidP="00173AE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73AE9" w:rsidP="00173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B57" w:rsidP="00E06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Supported </w:t>
            </w:r>
            <w:r w:rsidR="00C76935">
              <w:rPr>
                <w:rFonts w:hint="eastAsia"/>
                <w:noProof/>
                <w:lang w:eastAsia="zh-CN"/>
              </w:rPr>
              <w:t>Content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6935" w:rsidP="00730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2019-05-03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8B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158B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71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7713" w:rsidRDefault="00757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7713" w:rsidRDefault="00757713" w:rsidP="00714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Supported content types need </w:t>
            </w:r>
            <w:r w:rsidR="00714614">
              <w:rPr>
                <w:noProof/>
              </w:rPr>
              <w:t>t</w:t>
            </w:r>
            <w:r>
              <w:rPr>
                <w:noProof/>
              </w:rPr>
              <w:t>o be listed in subclause 6.1.2.2.2</w:t>
            </w:r>
          </w:p>
        </w:tc>
      </w:tr>
      <w:tr w:rsidR="007577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7713" w:rsidRDefault="00757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7713" w:rsidRDefault="00757713" w:rsidP="00153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7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7713" w:rsidRDefault="00757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5FB9" w:rsidRDefault="00335FB9" w:rsidP="00153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:rsidR="00335FB9" w:rsidRDefault="00335FB9" w:rsidP="00153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In subclause 2, add reference to RFC </w:t>
            </w:r>
            <w:r w:rsidR="009A505B">
              <w:rPr>
                <w:rFonts w:hint="eastAsia"/>
                <w:noProof/>
                <w:lang w:eastAsia="zh-CN"/>
              </w:rPr>
              <w:t>7807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335FB9" w:rsidRDefault="00335FB9" w:rsidP="00153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In subclause 6.1.2.2.2, list the additional Content Type;</w:t>
            </w:r>
          </w:p>
          <w:p w:rsidR="00757713" w:rsidRDefault="00335FB9" w:rsidP="0033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 In subclause 6.1.2.2.2, correct the description of multipart message;</w:t>
            </w:r>
          </w:p>
        </w:tc>
      </w:tr>
      <w:tr w:rsidR="0075771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7713" w:rsidRDefault="00757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7713" w:rsidRDefault="00757713" w:rsidP="001537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771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7713" w:rsidRDefault="00757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7713" w:rsidRDefault="00757713" w:rsidP="00153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list of supported content types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5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2, 6.1.2.2.2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3DA1" w:rsidP="00EF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rPr>
                <w:bCs/>
              </w:rPr>
              <w:t xml:space="preserve">This CR </w:t>
            </w:r>
            <w:r w:rsidR="00706C96">
              <w:rPr>
                <w:rFonts w:hint="eastAsia"/>
                <w:bCs/>
                <w:lang w:eastAsia="zh-CN"/>
              </w:rPr>
              <w:t xml:space="preserve">does not </w:t>
            </w:r>
            <w:r w:rsidR="00706C96">
              <w:rPr>
                <w:bCs/>
              </w:rPr>
              <w:t>introduce</w:t>
            </w:r>
            <w:r w:rsidR="00706C96">
              <w:rPr>
                <w:rFonts w:hint="eastAsia"/>
                <w:bCs/>
                <w:lang w:eastAsia="zh-CN"/>
              </w:rPr>
              <w:t xml:space="preserve"> any change </w:t>
            </w:r>
            <w:r w:rsidRPr="00930CC2">
              <w:rPr>
                <w:bCs/>
              </w:rPr>
              <w:t xml:space="preserve">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 xml:space="preserve">file </w:t>
            </w:r>
            <w:r>
              <w:rPr>
                <w:bCs/>
              </w:rPr>
              <w:t>TS29</w:t>
            </w:r>
            <w:r w:rsidR="007F2980">
              <w:rPr>
                <w:bCs/>
              </w:rPr>
              <w:t>5</w:t>
            </w:r>
            <w:r>
              <w:rPr>
                <w:bCs/>
              </w:rPr>
              <w:t>40_N</w:t>
            </w:r>
            <w:r w:rsidR="00EF2473"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SMS</w:t>
            </w:r>
            <w:r>
              <w:rPr>
                <w:rFonts w:hint="eastAsia"/>
                <w:bCs/>
                <w:lang w:eastAsia="zh-CN"/>
              </w:rPr>
              <w:t>e</w:t>
            </w:r>
            <w:r>
              <w:rPr>
                <w:bCs/>
                <w:lang w:eastAsia="zh-CN"/>
              </w:rPr>
              <w:t>rvice</w:t>
            </w:r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</w:t>
            </w:r>
            <w:r w:rsidR="00335FB9">
              <w:rPr>
                <w:rFonts w:hint="eastAsia"/>
                <w:bCs/>
                <w:lang w:eastAsia="zh-CN"/>
              </w:rPr>
              <w:t>40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14614" w:rsidRDefault="001E41F3">
      <w:pPr>
        <w:rPr>
          <w:noProof/>
          <w:lang w:val="en-US"/>
        </w:rPr>
        <w:sectPr w:rsidR="001E41F3" w:rsidRPr="0071461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4777" w:rsidRPr="006B5418" w:rsidRDefault="00A14777" w:rsidP="00A14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85502"/>
      <w:bookmarkStart w:id="3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76813" w:rsidRPr="007021DF" w:rsidRDefault="00776813" w:rsidP="00776813">
      <w:pPr>
        <w:pStyle w:val="1"/>
      </w:pPr>
      <w:bookmarkStart w:id="4" w:name="_Toc4392271"/>
      <w:bookmarkStart w:id="5" w:name="_Toc4392298"/>
      <w:bookmarkEnd w:id="2"/>
      <w:bookmarkEnd w:id="3"/>
      <w:r w:rsidRPr="007021DF">
        <w:t>2</w:t>
      </w:r>
      <w:r w:rsidRPr="007021DF">
        <w:tab/>
        <w:t>References</w:t>
      </w:r>
      <w:bookmarkEnd w:id="4"/>
    </w:p>
    <w:p w:rsidR="00776813" w:rsidRPr="007021DF" w:rsidRDefault="00776813" w:rsidP="00776813">
      <w:r w:rsidRPr="007021DF">
        <w:t>The following documents contain provisions which, through reference in this text, constitute provisions of the present document.</w:t>
      </w:r>
    </w:p>
    <w:p w:rsidR="00776813" w:rsidRPr="007021DF" w:rsidRDefault="00776813" w:rsidP="00776813">
      <w:pPr>
        <w:pStyle w:val="B1"/>
      </w:pPr>
      <w:bookmarkStart w:id="6" w:name="OLE_LINK2"/>
      <w:bookmarkStart w:id="7" w:name="OLE_LINK3"/>
      <w:bookmarkStart w:id="8" w:name="OLE_LINK4"/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:rsidR="00776813" w:rsidRPr="007021DF" w:rsidRDefault="00776813" w:rsidP="00776813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:rsidR="00776813" w:rsidRPr="007021DF" w:rsidRDefault="00776813" w:rsidP="00776813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bookmarkEnd w:id="6"/>
    <w:bookmarkEnd w:id="7"/>
    <w:bookmarkEnd w:id="8"/>
    <w:p w:rsidR="00776813" w:rsidRPr="007021DF" w:rsidRDefault="00776813" w:rsidP="00776813">
      <w:pPr>
        <w:pStyle w:val="EX"/>
      </w:pPr>
      <w:r w:rsidRPr="007021DF">
        <w:t>[1]</w:t>
      </w:r>
      <w:r w:rsidRPr="007021DF">
        <w:tab/>
        <w:t>3GPP TR 21.905: "Vocabulary for 3GPP Specifications".</w:t>
      </w:r>
    </w:p>
    <w:p w:rsidR="00776813" w:rsidRPr="007021DF" w:rsidRDefault="00776813" w:rsidP="00776813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23.501: "System Architecture for the 5G System; Stage 2".</w:t>
      </w:r>
    </w:p>
    <w:p w:rsidR="00776813" w:rsidRPr="007021DF" w:rsidRDefault="00776813" w:rsidP="00776813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23.502: "Procedures for the 5G System; Stage 2".</w:t>
      </w:r>
    </w:p>
    <w:p w:rsidR="00776813" w:rsidRPr="007021DF" w:rsidRDefault="00776813" w:rsidP="00776813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29.500: "5G System; Technical Realization of Service Based Architecture; Stage 3".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 w:rsidRPr="007021DF">
        <w:rPr>
          <w:lang w:val="en-US"/>
        </w:rPr>
        <w:t> </w:t>
      </w:r>
      <w:r w:rsidRPr="007021DF">
        <w:t>TS</w:t>
      </w:r>
      <w:r w:rsidRPr="007021DF">
        <w:rPr>
          <w:lang w:val="en-US"/>
        </w:rPr>
        <w:t> </w:t>
      </w:r>
      <w:r w:rsidRPr="007021DF">
        <w:t>29.501: "5G System; Principles and Guidelines for Services Definition; Stage 3".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 TS 29.571: "5G System; Common Data Types for Service Based Interfaces; Stage 3".</w:t>
      </w:r>
    </w:p>
    <w:p w:rsidR="00776813" w:rsidRPr="007021DF" w:rsidRDefault="00776813" w:rsidP="00776813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 RFC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 RFC 8259: "The JavaScript Object Notation (JSON) Data Interchange Format".</w:t>
      </w:r>
    </w:p>
    <w:p w:rsidR="00776813" w:rsidRPr="007021DF" w:rsidRDefault="00776813" w:rsidP="00776813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 RFC 2387: "The MIME Multipart/Related Content-type".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 RFC 2045: "Multipurpose Internet Mail Extensions (MIME) Part One: Format of Internet Message Bodies".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 TS 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 TS 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 TS 33.501: "Security architecture and procedures for 5G system".</w:t>
      </w:r>
    </w:p>
    <w:p w:rsidR="00776813" w:rsidRPr="007021DF" w:rsidRDefault="00776813" w:rsidP="00776813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 xml:space="preserve">IETF RFC 6749: "The </w:t>
      </w:r>
      <w:proofErr w:type="spellStart"/>
      <w:r w:rsidRPr="007021DF">
        <w:rPr>
          <w:lang w:val="en-US"/>
        </w:rPr>
        <w:t>OAuth</w:t>
      </w:r>
      <w:proofErr w:type="spellEnd"/>
      <w:r w:rsidRPr="007021DF">
        <w:rPr>
          <w:lang w:val="en-US"/>
        </w:rPr>
        <w:t xml:space="preserve"> 2.0 Authorization Framework".</w:t>
      </w:r>
    </w:p>
    <w:p w:rsidR="00776813" w:rsidRDefault="00776813" w:rsidP="00776813">
      <w:pPr>
        <w:pStyle w:val="EX"/>
        <w:rPr>
          <w:ins w:id="9" w:author="Windows 用户" w:date="2019-04-28T15:01:00Z"/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 TS 29.510: "Network Function Repository Services; Stage 3".</w:t>
      </w:r>
    </w:p>
    <w:p w:rsidR="00776813" w:rsidRPr="00A77A07" w:rsidRDefault="00A77A07" w:rsidP="00776813">
      <w:pPr>
        <w:pStyle w:val="EX"/>
        <w:rPr>
          <w:lang w:eastAsia="zh-CN"/>
        </w:rPr>
      </w:pPr>
      <w:ins w:id="10" w:author="Zhijun CT4#91" w:date="2019-04-28T15:06:00Z">
        <w:r w:rsidRPr="000B71E3">
          <w:t>[</w:t>
        </w:r>
        <w:r w:rsidRPr="00776813">
          <w:rPr>
            <w:highlight w:val="yellow"/>
          </w:rPr>
          <w:t>x</w:t>
        </w:r>
        <w:r w:rsidRPr="000B71E3">
          <w:t>]</w:t>
        </w:r>
        <w:r w:rsidRPr="000B71E3">
          <w:tab/>
          <w:t>IETF RFC 7807: "Problem Details for HTTP APIs".</w:t>
        </w:r>
      </w:ins>
    </w:p>
    <w:p w:rsidR="00776813" w:rsidRPr="006B5418" w:rsidRDefault="00776813" w:rsidP="0077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021DF" w:rsidDel="004D67AB">
        <w:t xml:space="preserve"> </w:t>
      </w:r>
      <w:bookmarkStart w:id="11" w:name="_Toc43922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1"/>
    <w:p w:rsidR="00757713" w:rsidRPr="007021DF" w:rsidRDefault="00757713" w:rsidP="00757713">
      <w:pPr>
        <w:pStyle w:val="5"/>
      </w:pPr>
      <w:r w:rsidRPr="007021DF">
        <w:t>6.1.2.2.2</w:t>
      </w:r>
      <w:r w:rsidRPr="007021DF">
        <w:tab/>
        <w:t>Content type</w:t>
      </w:r>
      <w:bookmarkEnd w:id="5"/>
      <w:r w:rsidRPr="007021DF">
        <w:t xml:space="preserve"> </w:t>
      </w:r>
    </w:p>
    <w:p w:rsidR="00757713" w:rsidRPr="007021DF" w:rsidDel="00776813" w:rsidRDefault="00757713" w:rsidP="00757713">
      <w:pPr>
        <w:rPr>
          <w:del w:id="12" w:author="Zhijun CT4#91" w:date="2019-04-28T15:05:00Z"/>
        </w:rPr>
      </w:pPr>
      <w:del w:id="13" w:author="Zhijun CT4#91" w:date="2019-04-28T15:05:00Z">
        <w:r w:rsidRPr="007021DF" w:rsidDel="00776813">
          <w:delText>The JSON format shall be supported. The use of the JSON format (IETF RFC 8259 [</w:delText>
        </w:r>
        <w:r w:rsidRPr="007021DF" w:rsidDel="00776813">
          <w:rPr>
            <w:rFonts w:hint="eastAsia"/>
            <w:lang w:eastAsia="zh-CN"/>
          </w:rPr>
          <w:delText>8</w:delText>
        </w:r>
        <w:r w:rsidRPr="007021DF" w:rsidDel="00776813">
          <w:delText>]) shall be signalled by the content type "application/json". See also subclause 5.4 of 3GPP TS 29.500 [4].</w:delText>
        </w:r>
      </w:del>
    </w:p>
    <w:p w:rsidR="00776813" w:rsidRDefault="00776813" w:rsidP="00776813">
      <w:pPr>
        <w:rPr>
          <w:ins w:id="14" w:author="Zhijun CT4#91" w:date="2019-04-28T15:05:00Z"/>
        </w:rPr>
      </w:pPr>
      <w:ins w:id="15" w:author="Zhijun CT4#91" w:date="2019-04-28T15:05:00Z">
        <w:r>
          <w:t>The following content types shall be supported:</w:t>
        </w:r>
      </w:ins>
    </w:p>
    <w:p w:rsidR="00776813" w:rsidRDefault="00776813" w:rsidP="00776813">
      <w:pPr>
        <w:pStyle w:val="B1"/>
        <w:rPr>
          <w:ins w:id="16" w:author="Zhijun CT4#91" w:date="2019-04-28T15:05:00Z"/>
        </w:rPr>
      </w:pPr>
      <w:ins w:id="17" w:author="Zhijun CT4#91" w:date="2019-04-28T15:05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JSON format </w:t>
        </w:r>
        <w:r w:rsidRPr="00B64892">
          <w:t>(IETF</w:t>
        </w:r>
      </w:ins>
      <w:ins w:id="18" w:author="Zhijun rev1" w:date="2019-05-15T05:41:00Z">
        <w:r w:rsidR="007301EA">
          <w:rPr>
            <w:lang w:val="en-US"/>
          </w:rPr>
          <w:t> </w:t>
        </w:r>
      </w:ins>
      <w:ins w:id="19" w:author="Zhijun CT4#91" w:date="2019-04-28T15:05:00Z">
        <w:r w:rsidRPr="00B64892">
          <w:t>RFC</w:t>
        </w:r>
      </w:ins>
      <w:ins w:id="20" w:author="Zhijun rev1" w:date="2019-05-15T05:41:00Z">
        <w:r w:rsidR="007301EA">
          <w:rPr>
            <w:lang w:val="en-US"/>
          </w:rPr>
          <w:t> </w:t>
        </w:r>
      </w:ins>
      <w:ins w:id="21" w:author="Zhijun CT4#91" w:date="2019-04-28T15:05:00Z">
        <w:r>
          <w:t>8259</w:t>
        </w:r>
      </w:ins>
      <w:ins w:id="22" w:author="Zhijun rev1" w:date="2019-05-15T05:41:00Z">
        <w:r w:rsidR="007301EA">
          <w:rPr>
            <w:lang w:val="en-US"/>
          </w:rPr>
          <w:t> </w:t>
        </w:r>
      </w:ins>
      <w:ins w:id="23" w:author="Zhijun CT4#91" w:date="2019-04-28T15:05:00Z">
        <w:r w:rsidRPr="00B64892">
          <w:t>[</w:t>
        </w:r>
        <w:r>
          <w:rPr>
            <w:rFonts w:hint="eastAsia"/>
            <w:lang w:eastAsia="zh-CN"/>
          </w:rPr>
          <w:t>8</w:t>
        </w:r>
        <w:r w:rsidRPr="00B64892">
          <w:t>])</w:t>
        </w:r>
        <w:r>
          <w:t>. The use of the JSON format shall be signalled by the content type "application/</w:t>
        </w:r>
        <w:proofErr w:type="spellStart"/>
        <w:r>
          <w:t>json</w:t>
        </w:r>
        <w:proofErr w:type="spellEnd"/>
        <w:r>
          <w:t xml:space="preserve">". See also </w:t>
        </w:r>
        <w:proofErr w:type="spellStart"/>
        <w:r>
          <w:t>subclause</w:t>
        </w:r>
        <w:proofErr w:type="spellEnd"/>
        <w:r>
          <w:t xml:space="preserve"> 5.4 of 3GPP TS 29.500 [4].</w:t>
        </w:r>
        <w:bookmarkStart w:id="24" w:name="_GoBack"/>
        <w:bookmarkEnd w:id="24"/>
      </w:ins>
    </w:p>
    <w:p w:rsidR="00776813" w:rsidRDefault="00776813" w:rsidP="00776813">
      <w:pPr>
        <w:pStyle w:val="B1"/>
        <w:rPr>
          <w:ins w:id="25" w:author="Zhijun CT4#91" w:date="2019-04-28T15:05:00Z"/>
          <w:noProof/>
          <w:snapToGrid w:val="0"/>
        </w:rPr>
      </w:pPr>
      <w:ins w:id="26" w:author="Zhijun CT4#91" w:date="2019-04-28T15:05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Problem Details JSON Object (</w:t>
        </w:r>
        <w:r>
          <w:rPr>
            <w:noProof/>
            <w:snapToGrid w:val="0"/>
          </w:rPr>
          <w:t>IETF RFC 7807 [</w:t>
        </w:r>
        <w:r w:rsidRPr="00776813">
          <w:rPr>
            <w:rFonts w:hint="eastAsia"/>
            <w:noProof/>
            <w:snapToGrid w:val="0"/>
            <w:highlight w:val="yellow"/>
            <w:lang w:eastAsia="zh-CN"/>
          </w:rPr>
          <w:t>x</w:t>
        </w:r>
        <w:r>
          <w:rPr>
            <w:noProof/>
            <w:snapToGrid w:val="0"/>
          </w:rPr>
          <w:t>]). The use of the Problem Details JSON object in a HTTP response body shall be signalled by the content type "application/problem+json".</w:t>
        </w:r>
      </w:ins>
    </w:p>
    <w:p w:rsidR="00757713" w:rsidRPr="007021DF" w:rsidRDefault="00757713" w:rsidP="00757713">
      <w:r w:rsidRPr="007021DF">
        <w:lastRenderedPageBreak/>
        <w:t xml:space="preserve">Multipart messages shall also be supported (see </w:t>
      </w:r>
      <w:proofErr w:type="spellStart"/>
      <w:r w:rsidRPr="007021DF">
        <w:t>subclause</w:t>
      </w:r>
      <w:proofErr w:type="spellEnd"/>
      <w:r w:rsidRPr="007021DF">
        <w:t xml:space="preserve"> 6.1.2.4) using the content type "multipart/related", comprising:</w:t>
      </w:r>
    </w:p>
    <w:p w:rsidR="00757713" w:rsidRPr="007021DF" w:rsidRDefault="00757713" w:rsidP="00757713">
      <w:pPr>
        <w:pStyle w:val="B1"/>
      </w:pPr>
      <w:r w:rsidRPr="007021DF">
        <w:t>-</w:t>
      </w:r>
      <w:r w:rsidRPr="007021DF">
        <w:tab/>
      </w:r>
      <w:proofErr w:type="gramStart"/>
      <w:r w:rsidRPr="007021DF">
        <w:t>one</w:t>
      </w:r>
      <w:proofErr w:type="gramEnd"/>
      <w:r w:rsidRPr="007021DF">
        <w:t xml:space="preserve"> JSON body part with the "application/</w:t>
      </w:r>
      <w:proofErr w:type="spellStart"/>
      <w:r w:rsidRPr="007021DF">
        <w:t>json</w:t>
      </w:r>
      <w:proofErr w:type="spellEnd"/>
      <w:r w:rsidRPr="007021DF">
        <w:t xml:space="preserve">" content type; and </w:t>
      </w:r>
    </w:p>
    <w:p w:rsidR="00757713" w:rsidRPr="007021DF" w:rsidRDefault="00757713" w:rsidP="00757713">
      <w:pPr>
        <w:pStyle w:val="B1"/>
      </w:pPr>
      <w:r w:rsidRPr="007021DF">
        <w:t>-</w:t>
      </w:r>
      <w:r w:rsidRPr="007021DF">
        <w:tab/>
      </w:r>
      <w:proofErr w:type="gramStart"/>
      <w:r w:rsidRPr="007021DF">
        <w:t>one</w:t>
      </w:r>
      <w:proofErr w:type="gramEnd"/>
      <w:r w:rsidRPr="007021DF">
        <w:t xml:space="preserve"> or </w:t>
      </w:r>
      <w:r w:rsidRPr="007021DF">
        <w:rPr>
          <w:rFonts w:hint="eastAsia"/>
          <w:lang w:eastAsia="zh-CN"/>
        </w:rPr>
        <w:t>multiple</w:t>
      </w:r>
      <w:r w:rsidRPr="007021DF">
        <w:t xml:space="preserve"> binary body parts with 3gpp vendor specific content subtypes.  </w:t>
      </w:r>
    </w:p>
    <w:p w:rsidR="00757713" w:rsidRPr="007021DF" w:rsidRDefault="00757713" w:rsidP="00757713">
      <w:r w:rsidRPr="007021DF">
        <w:t>The 3gpp vendor specific content subtypes defined in Table 6.1.2.2.2-1 shall be supported.</w:t>
      </w:r>
    </w:p>
    <w:p w:rsidR="00757713" w:rsidRPr="007021DF" w:rsidRDefault="00757713" w:rsidP="00757713">
      <w:pPr>
        <w:pStyle w:val="TH"/>
        <w:rPr>
          <w:rFonts w:cs="Arial"/>
        </w:rPr>
      </w:pPr>
      <w:r w:rsidRPr="007021DF">
        <w:t xml:space="preserve">Table 6.1.2.2.2-1: 3GPP vendor specific content subtypes 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8"/>
        <w:gridCol w:w="6163"/>
      </w:tblGrid>
      <w:tr w:rsidR="00757713" w:rsidRPr="007021DF" w:rsidTr="0015370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57713" w:rsidRPr="007021DF" w:rsidRDefault="00757713" w:rsidP="00153704">
            <w:pPr>
              <w:pStyle w:val="TAH"/>
            </w:pPr>
            <w:r w:rsidRPr="007021DF"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57713" w:rsidRPr="007021DF" w:rsidRDefault="00757713" w:rsidP="00153704">
            <w:pPr>
              <w:pStyle w:val="TAH"/>
            </w:pPr>
            <w:r w:rsidRPr="007021DF">
              <w:t>Description</w:t>
            </w:r>
          </w:p>
        </w:tc>
      </w:tr>
      <w:tr w:rsidR="00757713" w:rsidRPr="007021DF" w:rsidTr="00153704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57713" w:rsidRPr="007021DF" w:rsidRDefault="00757713" w:rsidP="00153704">
            <w:pPr>
              <w:pStyle w:val="TAL"/>
              <w:rPr>
                <w:lang w:eastAsia="zh-CN"/>
              </w:rPr>
            </w:pPr>
            <w:r w:rsidRPr="007021DF">
              <w:t>vnd.3gpp.</w:t>
            </w:r>
            <w:r w:rsidRPr="007021DF">
              <w:rPr>
                <w:rFonts w:hint="eastAsia"/>
                <w:lang w:eastAsia="zh-CN"/>
              </w:rPr>
              <w:t>sms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57713" w:rsidRPr="007021DF" w:rsidRDefault="00757713" w:rsidP="00153704">
            <w:pPr>
              <w:pStyle w:val="TAL"/>
            </w:pPr>
            <w:r w:rsidRPr="007021DF">
              <w:t xml:space="preserve">Binary encoded payload, encoding </w:t>
            </w:r>
            <w:r w:rsidRPr="007021DF">
              <w:rPr>
                <w:rFonts w:hint="eastAsia"/>
                <w:lang w:eastAsia="zh-CN"/>
              </w:rPr>
              <w:t>SMS payload</w:t>
            </w:r>
            <w:r w:rsidRPr="007021DF">
              <w:t>, as specified in 3GPP TS </w:t>
            </w:r>
            <w:r w:rsidRPr="007021DF">
              <w:rPr>
                <w:rFonts w:hint="eastAsia"/>
                <w:lang w:eastAsia="zh-CN"/>
              </w:rPr>
              <w:t>23</w:t>
            </w:r>
            <w:r w:rsidRPr="007021DF">
              <w:t>.</w:t>
            </w:r>
            <w:r w:rsidRPr="007021DF">
              <w:rPr>
                <w:rFonts w:hint="eastAsia"/>
                <w:lang w:eastAsia="zh-CN"/>
              </w:rPr>
              <w:t>040</w:t>
            </w:r>
            <w:r w:rsidRPr="007021DF">
              <w:t> [</w:t>
            </w:r>
            <w:r w:rsidRPr="007021DF">
              <w:rPr>
                <w:rFonts w:hint="eastAsia"/>
                <w:lang w:eastAsia="zh-CN"/>
              </w:rPr>
              <w:t>11</w:t>
            </w:r>
            <w:r w:rsidRPr="007021DF">
              <w:t>]</w:t>
            </w:r>
            <w:r w:rsidRPr="007021DF">
              <w:rPr>
                <w:rFonts w:hint="eastAsia"/>
                <w:lang w:eastAsia="zh-CN"/>
              </w:rPr>
              <w:t xml:space="preserve"> and 3GPP </w:t>
            </w:r>
            <w:r w:rsidRPr="007021DF">
              <w:rPr>
                <w:lang w:val="en-US" w:eastAsia="zh-CN"/>
              </w:rPr>
              <w:t>T</w:t>
            </w:r>
            <w:r w:rsidRPr="007021DF">
              <w:rPr>
                <w:rFonts w:hint="eastAsia"/>
                <w:lang w:val="en-US" w:eastAsia="zh-CN"/>
              </w:rPr>
              <w:t>S 24.011 [12]</w:t>
            </w:r>
            <w:r w:rsidRPr="007021DF">
              <w:t>.</w:t>
            </w:r>
          </w:p>
        </w:tc>
      </w:tr>
      <w:tr w:rsidR="00757713" w:rsidRPr="007021DF" w:rsidTr="00153704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57713" w:rsidRPr="007021DF" w:rsidRDefault="00757713" w:rsidP="00153704">
            <w:pPr>
              <w:pStyle w:val="TAN"/>
              <w:rPr>
                <w:lang w:val="en-US" w:eastAsia="zh-CN"/>
              </w:rPr>
            </w:pPr>
            <w:r w:rsidRPr="007021DF">
              <w:rPr>
                <w:lang w:val="en-US"/>
              </w:rPr>
              <w:t>NOTE:</w:t>
            </w:r>
            <w:r w:rsidRPr="007021DF">
              <w:rPr>
                <w:lang w:val="en-US"/>
              </w:rPr>
              <w:tab/>
              <w:t xml:space="preserve">Using 3GPP vendor content subtypes allows </w:t>
            </w:r>
            <w:proofErr w:type="gramStart"/>
            <w:r w:rsidRPr="007021DF">
              <w:rPr>
                <w:lang w:val="en-US"/>
              </w:rPr>
              <w:t>to describe</w:t>
            </w:r>
            <w:proofErr w:type="gramEnd"/>
            <w:r w:rsidRPr="007021DF">
              <w:rPr>
                <w:lang w:val="en-US"/>
              </w:rPr>
              <w:t xml:space="preserve"> the nature of the opaque payload (e.g. </w:t>
            </w:r>
            <w:r w:rsidRPr="007021DF">
              <w:rPr>
                <w:rFonts w:hint="eastAsia"/>
                <w:lang w:val="en-US" w:eastAsia="zh-CN"/>
              </w:rPr>
              <w:t>SMS payload</w:t>
            </w:r>
            <w:r w:rsidRPr="007021DF">
              <w:rPr>
                <w:lang w:val="en-US"/>
              </w:rPr>
              <w:t>) without having to rely on metadata in the JSON payload.</w:t>
            </w:r>
          </w:p>
        </w:tc>
      </w:tr>
    </w:tbl>
    <w:p w:rsidR="00757713" w:rsidRPr="007021DF" w:rsidRDefault="00757713" w:rsidP="00757713">
      <w:pPr>
        <w:rPr>
          <w:lang w:val="en-US"/>
        </w:rPr>
      </w:pPr>
    </w:p>
    <w:p w:rsidR="00757713" w:rsidRPr="007021DF" w:rsidRDefault="00757713" w:rsidP="00757713">
      <w:r w:rsidRPr="007021DF">
        <w:t xml:space="preserve">See </w:t>
      </w:r>
      <w:proofErr w:type="spellStart"/>
      <w:r w:rsidRPr="007021DF">
        <w:t>subclause</w:t>
      </w:r>
      <w:proofErr w:type="spellEnd"/>
      <w:r w:rsidRPr="007021DF">
        <w:t xml:space="preserve"> 6.1.2.4 for the binary payloads supported in the binary body part of multipart messages.</w:t>
      </w:r>
    </w:p>
    <w:p w:rsidR="00A14777" w:rsidRPr="006B5418" w:rsidRDefault="00A14777" w:rsidP="000B0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4777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2EB" w:rsidRDefault="001E02EB">
      <w:r>
        <w:separator/>
      </w:r>
    </w:p>
  </w:endnote>
  <w:endnote w:type="continuationSeparator" w:id="0">
    <w:p w:rsidR="001E02EB" w:rsidRDefault="001E0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2EB" w:rsidRDefault="001E02EB">
      <w:r>
        <w:separator/>
      </w:r>
    </w:p>
  </w:footnote>
  <w:footnote w:type="continuationSeparator" w:id="0">
    <w:p w:rsidR="001E02EB" w:rsidRDefault="001E0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李志军10049502">
    <w15:presenceInfo w15:providerId="AD" w15:userId="S-1-5-21-3250579939-626067488-4216368596-718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9BA"/>
    <w:rsid w:val="00095679"/>
    <w:rsid w:val="000A1F6F"/>
    <w:rsid w:val="000A6394"/>
    <w:rsid w:val="000B0760"/>
    <w:rsid w:val="000B7FED"/>
    <w:rsid w:val="000C038A"/>
    <w:rsid w:val="000C6598"/>
    <w:rsid w:val="000D56D0"/>
    <w:rsid w:val="000D7B33"/>
    <w:rsid w:val="000E0A35"/>
    <w:rsid w:val="00103841"/>
    <w:rsid w:val="0010628A"/>
    <w:rsid w:val="00111075"/>
    <w:rsid w:val="001158B1"/>
    <w:rsid w:val="00124845"/>
    <w:rsid w:val="001263E0"/>
    <w:rsid w:val="001451E9"/>
    <w:rsid w:val="00145D43"/>
    <w:rsid w:val="00173AE9"/>
    <w:rsid w:val="0019103F"/>
    <w:rsid w:val="00192C46"/>
    <w:rsid w:val="00194722"/>
    <w:rsid w:val="00196608"/>
    <w:rsid w:val="001A08B3"/>
    <w:rsid w:val="001A7B60"/>
    <w:rsid w:val="001B40F0"/>
    <w:rsid w:val="001B52F0"/>
    <w:rsid w:val="001B7A65"/>
    <w:rsid w:val="001E02EB"/>
    <w:rsid w:val="001E41F3"/>
    <w:rsid w:val="00253962"/>
    <w:rsid w:val="0026004D"/>
    <w:rsid w:val="002640DD"/>
    <w:rsid w:val="00272482"/>
    <w:rsid w:val="00275D12"/>
    <w:rsid w:val="00284FEB"/>
    <w:rsid w:val="002860C4"/>
    <w:rsid w:val="002A1ACA"/>
    <w:rsid w:val="002A2807"/>
    <w:rsid w:val="002B5741"/>
    <w:rsid w:val="002C6E5E"/>
    <w:rsid w:val="0030256D"/>
    <w:rsid w:val="00305409"/>
    <w:rsid w:val="0031444A"/>
    <w:rsid w:val="0032382E"/>
    <w:rsid w:val="00323DA1"/>
    <w:rsid w:val="00335FB9"/>
    <w:rsid w:val="003609EF"/>
    <w:rsid w:val="0036231A"/>
    <w:rsid w:val="00374DD4"/>
    <w:rsid w:val="003775BF"/>
    <w:rsid w:val="003A7E4C"/>
    <w:rsid w:val="003B1E27"/>
    <w:rsid w:val="003C3D15"/>
    <w:rsid w:val="003C4A49"/>
    <w:rsid w:val="003D23E2"/>
    <w:rsid w:val="003E1A36"/>
    <w:rsid w:val="003E4501"/>
    <w:rsid w:val="003F35F8"/>
    <w:rsid w:val="00410371"/>
    <w:rsid w:val="004242F1"/>
    <w:rsid w:val="00462811"/>
    <w:rsid w:val="0049340D"/>
    <w:rsid w:val="004A281C"/>
    <w:rsid w:val="004B5576"/>
    <w:rsid w:val="004B75B7"/>
    <w:rsid w:val="004C106C"/>
    <w:rsid w:val="004C157B"/>
    <w:rsid w:val="004D32AF"/>
    <w:rsid w:val="004E1669"/>
    <w:rsid w:val="0051580D"/>
    <w:rsid w:val="00516CB1"/>
    <w:rsid w:val="00547111"/>
    <w:rsid w:val="00570453"/>
    <w:rsid w:val="00584761"/>
    <w:rsid w:val="00592D74"/>
    <w:rsid w:val="00593B4A"/>
    <w:rsid w:val="005D287A"/>
    <w:rsid w:val="005E2C44"/>
    <w:rsid w:val="006022C7"/>
    <w:rsid w:val="00616E2B"/>
    <w:rsid w:val="00621188"/>
    <w:rsid w:val="0062348F"/>
    <w:rsid w:val="0062352E"/>
    <w:rsid w:val="006257ED"/>
    <w:rsid w:val="00644E20"/>
    <w:rsid w:val="00677D64"/>
    <w:rsid w:val="0068186E"/>
    <w:rsid w:val="00695808"/>
    <w:rsid w:val="00695AF0"/>
    <w:rsid w:val="006B2353"/>
    <w:rsid w:val="006B46FB"/>
    <w:rsid w:val="006E21FB"/>
    <w:rsid w:val="006E24B9"/>
    <w:rsid w:val="00702B57"/>
    <w:rsid w:val="00706C96"/>
    <w:rsid w:val="00712BB7"/>
    <w:rsid w:val="00714614"/>
    <w:rsid w:val="00726A2F"/>
    <w:rsid w:val="007301EA"/>
    <w:rsid w:val="00753CF7"/>
    <w:rsid w:val="00757713"/>
    <w:rsid w:val="00772917"/>
    <w:rsid w:val="00776813"/>
    <w:rsid w:val="00792342"/>
    <w:rsid w:val="007977A8"/>
    <w:rsid w:val="007B512A"/>
    <w:rsid w:val="007C2097"/>
    <w:rsid w:val="007C3964"/>
    <w:rsid w:val="007D6A07"/>
    <w:rsid w:val="007E1263"/>
    <w:rsid w:val="007F2980"/>
    <w:rsid w:val="007F7259"/>
    <w:rsid w:val="00800355"/>
    <w:rsid w:val="008040A8"/>
    <w:rsid w:val="008279FA"/>
    <w:rsid w:val="00833691"/>
    <w:rsid w:val="00840441"/>
    <w:rsid w:val="008626E7"/>
    <w:rsid w:val="00870EE7"/>
    <w:rsid w:val="00877636"/>
    <w:rsid w:val="00880E9E"/>
    <w:rsid w:val="008863B9"/>
    <w:rsid w:val="008A45A6"/>
    <w:rsid w:val="008B0746"/>
    <w:rsid w:val="008F1650"/>
    <w:rsid w:val="008F686C"/>
    <w:rsid w:val="009006FE"/>
    <w:rsid w:val="009148DE"/>
    <w:rsid w:val="00925AD0"/>
    <w:rsid w:val="00941E30"/>
    <w:rsid w:val="009777D9"/>
    <w:rsid w:val="00991B88"/>
    <w:rsid w:val="009A505B"/>
    <w:rsid w:val="009A5753"/>
    <w:rsid w:val="009A579D"/>
    <w:rsid w:val="009B17F8"/>
    <w:rsid w:val="009E3297"/>
    <w:rsid w:val="009F3E4F"/>
    <w:rsid w:val="009F6854"/>
    <w:rsid w:val="009F734F"/>
    <w:rsid w:val="009F79D6"/>
    <w:rsid w:val="00A075EB"/>
    <w:rsid w:val="00A14777"/>
    <w:rsid w:val="00A156AE"/>
    <w:rsid w:val="00A246B6"/>
    <w:rsid w:val="00A3131C"/>
    <w:rsid w:val="00A3483B"/>
    <w:rsid w:val="00A47E70"/>
    <w:rsid w:val="00A50CF0"/>
    <w:rsid w:val="00A5665C"/>
    <w:rsid w:val="00A607B8"/>
    <w:rsid w:val="00A7671C"/>
    <w:rsid w:val="00A77A07"/>
    <w:rsid w:val="00AA299E"/>
    <w:rsid w:val="00AA2CBC"/>
    <w:rsid w:val="00AC3D37"/>
    <w:rsid w:val="00AC5820"/>
    <w:rsid w:val="00AC6B45"/>
    <w:rsid w:val="00AD1CD8"/>
    <w:rsid w:val="00AF2861"/>
    <w:rsid w:val="00B029F5"/>
    <w:rsid w:val="00B258BB"/>
    <w:rsid w:val="00B509FD"/>
    <w:rsid w:val="00B563E9"/>
    <w:rsid w:val="00B67B97"/>
    <w:rsid w:val="00B72E3F"/>
    <w:rsid w:val="00B84FC7"/>
    <w:rsid w:val="00B968C8"/>
    <w:rsid w:val="00BA3EC5"/>
    <w:rsid w:val="00BA51D9"/>
    <w:rsid w:val="00BB214C"/>
    <w:rsid w:val="00BB5DFC"/>
    <w:rsid w:val="00BD279D"/>
    <w:rsid w:val="00BD6BB8"/>
    <w:rsid w:val="00BF73B7"/>
    <w:rsid w:val="00C11828"/>
    <w:rsid w:val="00C315B1"/>
    <w:rsid w:val="00C469B5"/>
    <w:rsid w:val="00C52208"/>
    <w:rsid w:val="00C66BA2"/>
    <w:rsid w:val="00C76935"/>
    <w:rsid w:val="00C82D96"/>
    <w:rsid w:val="00C95985"/>
    <w:rsid w:val="00CB3B7F"/>
    <w:rsid w:val="00CC24CC"/>
    <w:rsid w:val="00CC5026"/>
    <w:rsid w:val="00CC6002"/>
    <w:rsid w:val="00CC68D0"/>
    <w:rsid w:val="00CC7888"/>
    <w:rsid w:val="00CE177A"/>
    <w:rsid w:val="00D03F9A"/>
    <w:rsid w:val="00D062B3"/>
    <w:rsid w:val="00D06D51"/>
    <w:rsid w:val="00D13BC6"/>
    <w:rsid w:val="00D24991"/>
    <w:rsid w:val="00D50255"/>
    <w:rsid w:val="00D573D1"/>
    <w:rsid w:val="00D66520"/>
    <w:rsid w:val="00D67FAC"/>
    <w:rsid w:val="00D75CAC"/>
    <w:rsid w:val="00D916FF"/>
    <w:rsid w:val="00D94A9E"/>
    <w:rsid w:val="00DB4A7D"/>
    <w:rsid w:val="00DB71D3"/>
    <w:rsid w:val="00DD6FE2"/>
    <w:rsid w:val="00DE34CF"/>
    <w:rsid w:val="00E06E06"/>
    <w:rsid w:val="00E13F3D"/>
    <w:rsid w:val="00E34898"/>
    <w:rsid w:val="00E44B8A"/>
    <w:rsid w:val="00E8079D"/>
    <w:rsid w:val="00E807D9"/>
    <w:rsid w:val="00EB09B7"/>
    <w:rsid w:val="00EB59ED"/>
    <w:rsid w:val="00ED12F1"/>
    <w:rsid w:val="00EE1246"/>
    <w:rsid w:val="00EE7D7C"/>
    <w:rsid w:val="00EF2473"/>
    <w:rsid w:val="00F217A4"/>
    <w:rsid w:val="00F25D98"/>
    <w:rsid w:val="00F300FB"/>
    <w:rsid w:val="00F34480"/>
    <w:rsid w:val="00F436E0"/>
    <w:rsid w:val="00F552A5"/>
    <w:rsid w:val="00F64BE6"/>
    <w:rsid w:val="00F72A0C"/>
    <w:rsid w:val="00F828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link w:val="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77681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link w:val="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7768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32567-3183-4A6E-81DA-71D68156F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李志军10049502</dc:creator>
  <cp:keywords/>
  <cp:lastModifiedBy>Zhijun rev1</cp:lastModifiedBy>
  <cp:revision>131</cp:revision>
  <cp:lastPrinted>1900-12-31T16:00:00Z</cp:lastPrinted>
  <dcterms:created xsi:type="dcterms:W3CDTF">2018-11-05T09:14:00Z</dcterms:created>
  <dcterms:modified xsi:type="dcterms:W3CDTF">2019-05-14T21:41:00Z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